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28F4AB4B"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605762" w:rsidRPr="00605762">
        <w:rPr>
          <w:rFonts w:ascii="Arial" w:hAnsi="Arial" w:cs="Arial"/>
          <w:b/>
          <w:sz w:val="24"/>
          <w:lang w:val="en-US"/>
        </w:rPr>
        <w:t>R4-2301165</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DA50A0" w:rsidR="001E41F3" w:rsidRPr="00BF2D31" w:rsidRDefault="00410647" w:rsidP="00E13F3D">
            <w:pPr>
              <w:pStyle w:val="CRCoverPage"/>
              <w:spacing w:after="0"/>
              <w:jc w:val="right"/>
              <w:rPr>
                <w:b/>
                <w:noProof/>
                <w:sz w:val="28"/>
              </w:rPr>
            </w:pPr>
            <w:r w:rsidRPr="00BF2D31">
              <w:rPr>
                <w:b/>
                <w:noProof/>
                <w:sz w:val="28"/>
              </w:rPr>
              <w:t>38</w:t>
            </w:r>
            <w:bookmarkStart w:id="1" w:name="_GoBack"/>
            <w:bookmarkEnd w:id="1"/>
            <w:r w:rsidRPr="00BF2D31">
              <w:rPr>
                <w:b/>
                <w:noProof/>
                <w:sz w:val="28"/>
              </w:rPr>
              <w:t>.</w:t>
            </w:r>
            <w:r w:rsidR="007D293C">
              <w:rPr>
                <w:b/>
                <w:noProof/>
                <w:sz w:val="28"/>
              </w:rPr>
              <w:t>101</w:t>
            </w:r>
            <w:r w:rsidR="000A26A4" w:rsidRPr="00BF2D31">
              <w:rPr>
                <w:b/>
                <w:noProof/>
                <w:sz w:val="28"/>
              </w:rPr>
              <w:t>-</w:t>
            </w:r>
            <w:r w:rsidR="003B72DE">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AE038D6" w:rsidR="001E41F3" w:rsidRPr="00BF2D31" w:rsidRDefault="00605762" w:rsidP="00FF5C42">
            <w:pPr>
              <w:pStyle w:val="CRCoverPage"/>
              <w:spacing w:after="0"/>
              <w:jc w:val="center"/>
              <w:rPr>
                <w:noProof/>
              </w:rPr>
            </w:pPr>
            <w:r w:rsidRPr="00605762">
              <w:rPr>
                <w:b/>
                <w:noProof/>
                <w:sz w:val="28"/>
              </w:rPr>
              <w:t>0558</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7E8FD6B"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562BA5">
              <w:rPr>
                <w:b/>
                <w:sz w:val="28"/>
              </w:rPr>
              <w:t>20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6F01152" w:rsidR="001E41F3" w:rsidRPr="00BF2D31" w:rsidRDefault="00993E77">
            <w:pPr>
              <w:pStyle w:val="CRCoverPage"/>
              <w:spacing w:after="0"/>
              <w:ind w:left="100"/>
              <w:rPr>
                <w:noProof/>
              </w:rPr>
            </w:pPr>
            <w:r>
              <w:rPr>
                <w:noProof/>
                <w:lang w:eastAsia="zh-CN"/>
              </w:rPr>
              <w:t>38101-</w:t>
            </w:r>
            <w:r w:rsidR="003B72DE">
              <w:rPr>
                <w:noProof/>
                <w:lang w:eastAsia="zh-CN"/>
              </w:rPr>
              <w:t>2</w:t>
            </w:r>
            <w:r>
              <w:rPr>
                <w:noProof/>
                <w:lang w:eastAsia="zh-CN"/>
              </w:rPr>
              <w:t xml:space="preserve"> </w:t>
            </w:r>
            <w:r w:rsidR="000E2CCB" w:rsidRPr="000E2CCB">
              <w:rPr>
                <w:noProof/>
                <w:lang w:eastAsia="zh-CN"/>
              </w:rPr>
              <w:t>CR on clarification of UE coexistence frequency range (R15)</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47E41178"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6D4715">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271041" w:rsidRPr="00BF2D31" w14:paraId="1256F52C" w14:textId="77777777" w:rsidTr="00547111">
        <w:tc>
          <w:tcPr>
            <w:tcW w:w="2694" w:type="dxa"/>
            <w:gridSpan w:val="2"/>
            <w:tcBorders>
              <w:top w:val="single" w:sz="4" w:space="0" w:color="auto"/>
              <w:left w:val="single" w:sz="4" w:space="0" w:color="auto"/>
            </w:tcBorders>
          </w:tcPr>
          <w:p w14:paraId="52C87DB0" w14:textId="77777777" w:rsidR="00271041" w:rsidRPr="00BF2D31" w:rsidRDefault="00271041" w:rsidP="00271041">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50C69637" w14:textId="77777777" w:rsidR="002E4CE6" w:rsidRDefault="002E4CE6" w:rsidP="002E4CE6">
            <w:pPr>
              <w:pStyle w:val="CRCoverPage"/>
              <w:spacing w:after="0"/>
              <w:ind w:left="100"/>
              <w:rPr>
                <w:noProof/>
                <w:lang w:eastAsia="zh-CN"/>
              </w:rPr>
            </w:pPr>
            <w:r>
              <w:rPr>
                <w:noProof/>
                <w:lang w:eastAsia="zh-CN"/>
              </w:rPr>
              <w:t xml:space="preserve">In FR2 single CC requirements, it is clearly specified the UE coexistence applicalbe frequency range, i.e. the OOB emission range is excluded from spurious emission requirements including the UE co-existence requirements. </w:t>
            </w:r>
          </w:p>
          <w:p w14:paraId="6D7DA241" w14:textId="77777777" w:rsidR="002E4CE6" w:rsidRDefault="002E4CE6" w:rsidP="002E4CE6">
            <w:pPr>
              <w:pStyle w:val="CRCoverPage"/>
              <w:spacing w:after="0"/>
              <w:ind w:left="100"/>
              <w:rPr>
                <w:noProof/>
                <w:lang w:eastAsia="zh-CN"/>
              </w:rPr>
            </w:pPr>
            <w:r>
              <w:rPr>
                <w:noProof/>
              </w:rPr>
              <w:drawing>
                <wp:inline distT="0" distB="0" distL="0" distR="0" wp14:anchorId="0E3F3A5D" wp14:editId="2AAEC466">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07C6957F" w14:textId="77777777" w:rsidR="002E4CE6" w:rsidRDefault="002E4CE6" w:rsidP="002E4CE6">
            <w:pPr>
              <w:pStyle w:val="CRCoverPage"/>
              <w:spacing w:after="0"/>
              <w:ind w:left="100"/>
              <w:rPr>
                <w:noProof/>
                <w:lang w:eastAsia="zh-CN"/>
              </w:rPr>
            </w:pPr>
          </w:p>
          <w:p w14:paraId="6861E29B" w14:textId="77777777" w:rsidR="002E4CE6" w:rsidRDefault="002E4CE6" w:rsidP="002E4CE6">
            <w:pPr>
              <w:pStyle w:val="CRCoverPage"/>
              <w:spacing w:after="0"/>
              <w:ind w:left="100"/>
              <w:rPr>
                <w:noProof/>
                <w:lang w:eastAsia="zh-CN"/>
              </w:rPr>
            </w:pPr>
            <w:r>
              <w:rPr>
                <w:noProof/>
                <w:lang w:eastAsia="zh-CN"/>
              </w:rPr>
              <w:t>However, for other features like CA, there is no such clarification of UE coexistence applicable frequency range which caused different understanding in the TE implementations and UE certification. Therefore, similar changes are also needed for other parts as the single CC decsription to align the understanding in the industry and also spec desciption, otherwise, UE may pass the testing in some TE but fail in others.</w:t>
            </w:r>
          </w:p>
          <w:p w14:paraId="708AA7DE" w14:textId="306BEDC9" w:rsidR="0009151E" w:rsidRPr="002E4CE6" w:rsidRDefault="0009151E" w:rsidP="002E4CE6">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BCBFA" w:rsidR="001E41F3" w:rsidRPr="00BF2D31" w:rsidRDefault="005625CF">
            <w:pPr>
              <w:pStyle w:val="CRCoverPage"/>
              <w:spacing w:after="0"/>
              <w:ind w:left="100"/>
              <w:rPr>
                <w:noProof/>
              </w:rPr>
            </w:pPr>
            <w:r>
              <w:t>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062B35F"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2C745B">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0A407928" w:rsidR="00E167A7" w:rsidRDefault="00410647" w:rsidP="00D2439F">
      <w:pPr>
        <w:pStyle w:val="2"/>
        <w:rPr>
          <w:color w:val="FF0000"/>
        </w:rPr>
      </w:pPr>
      <w:r w:rsidRPr="00BF2D31">
        <w:rPr>
          <w:color w:val="FF0000"/>
        </w:rPr>
        <w:lastRenderedPageBreak/>
        <w:t>&lt;&lt;&lt; START OF CHANGES &gt;&gt;&gt;</w:t>
      </w:r>
    </w:p>
    <w:p w14:paraId="02D599E6" w14:textId="77777777" w:rsidR="00D51A99" w:rsidRPr="007513A5" w:rsidRDefault="00D51A99" w:rsidP="00D51A99">
      <w:pPr>
        <w:pStyle w:val="30"/>
      </w:pPr>
      <w:bookmarkStart w:id="3" w:name="_Toc21339465"/>
      <w:bookmarkStart w:id="4" w:name="_Toc29804682"/>
      <w:bookmarkStart w:id="5" w:name="_Toc36548252"/>
      <w:bookmarkStart w:id="6" w:name="_Toc37253470"/>
      <w:bookmarkStart w:id="7" w:name="_Toc37253802"/>
      <w:bookmarkStart w:id="8" w:name="_Toc37321571"/>
      <w:bookmarkStart w:id="9" w:name="_Toc37322756"/>
      <w:bookmarkStart w:id="10" w:name="_Toc45889624"/>
      <w:bookmarkStart w:id="11" w:name="_Toc52203816"/>
      <w:bookmarkStart w:id="12" w:name="_Toc53172606"/>
      <w:bookmarkStart w:id="13" w:name="_Toc61118374"/>
      <w:bookmarkStart w:id="14" w:name="_Toc67923170"/>
      <w:bookmarkStart w:id="15" w:name="_Toc75295833"/>
      <w:bookmarkStart w:id="16" w:name="_Toc76510258"/>
      <w:bookmarkStart w:id="17" w:name="_Toc83130963"/>
      <w:bookmarkStart w:id="18" w:name="_Toc90589209"/>
      <w:bookmarkStart w:id="19" w:name="_Toc98870211"/>
      <w:bookmarkStart w:id="20" w:name="_Toc106545769"/>
      <w:bookmarkStart w:id="21" w:name="_Toc114501291"/>
      <w:bookmarkStart w:id="22" w:name="_Toc115255586"/>
      <w:bookmarkStart w:id="23" w:name="_Toc124292017"/>
      <w:bookmarkStart w:id="24" w:name="_Toc124292380"/>
      <w:bookmarkStart w:id="25" w:name="_Toc124293085"/>
      <w:r w:rsidRPr="007513A5">
        <w:t>6.5A.3</w:t>
      </w:r>
      <w:r w:rsidRPr="007513A5">
        <w:tab/>
        <w:t>Spurious emissions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77DC44D" w14:textId="77777777" w:rsidR="00D51A99" w:rsidRPr="00CB3F8F" w:rsidRDefault="00D51A99" w:rsidP="00D51A99">
      <w:pPr>
        <w:keepNext/>
        <w:keepLines/>
        <w:spacing w:before="120"/>
        <w:ind w:left="1418" w:hanging="1418"/>
        <w:outlineLvl w:val="3"/>
        <w:rPr>
          <w:rFonts w:ascii="Arial" w:hAnsi="Arial"/>
          <w:sz w:val="24"/>
          <w:lang w:eastAsia="ko-KR"/>
        </w:rPr>
      </w:pPr>
      <w:bookmarkStart w:id="26" w:name="_Toc21339466"/>
      <w:bookmarkStart w:id="27" w:name="_Toc29804683"/>
      <w:bookmarkStart w:id="28" w:name="_Toc36548253"/>
      <w:bookmarkStart w:id="29" w:name="_Toc37253471"/>
      <w:bookmarkStart w:id="30" w:name="_Toc37253803"/>
      <w:bookmarkStart w:id="31" w:name="_Toc37321572"/>
      <w:bookmarkStart w:id="32" w:name="_Toc37322757"/>
      <w:bookmarkStart w:id="33" w:name="_Toc45889625"/>
      <w:bookmarkStart w:id="34" w:name="_Toc52203817"/>
      <w:bookmarkStart w:id="35" w:name="_Toc53172607"/>
      <w:r w:rsidRPr="00CB3F8F">
        <w:rPr>
          <w:rFonts w:ascii="Arial" w:hAnsi="Arial"/>
          <w:sz w:val="24"/>
        </w:rPr>
        <w:t>6.5A.3.0</w:t>
      </w:r>
      <w:r w:rsidRPr="00CB3F8F">
        <w:rPr>
          <w:rFonts w:ascii="Arial" w:hAnsi="Arial"/>
          <w:sz w:val="24"/>
          <w:lang w:eastAsia="ko-KR"/>
        </w:rPr>
        <w:tab/>
        <w:t>General</w:t>
      </w:r>
      <w:r w:rsidRPr="00CB3F8F">
        <w:rPr>
          <w:rFonts w:ascii="Arial" w:hAnsi="Arial"/>
          <w:sz w:val="24"/>
        </w:rPr>
        <w:t xml:space="preserve"> </w:t>
      </w:r>
      <w:r w:rsidRPr="00CB3F8F">
        <w:rPr>
          <w:rFonts w:ascii="Arial" w:hAnsi="Arial"/>
          <w:sz w:val="24"/>
          <w:lang w:eastAsia="ko-KR"/>
        </w:rPr>
        <w:t>spurious emissions for CA</w:t>
      </w:r>
    </w:p>
    <w:p w14:paraId="0EE09D36" w14:textId="77777777" w:rsidR="00D51A99" w:rsidRPr="00CB3F8F" w:rsidRDefault="00D51A99" w:rsidP="00D51A99">
      <w:pPr>
        <w:rPr>
          <w:rFonts w:eastAsia="Malgun Gothic"/>
          <w:lang w:eastAsia="ko-KR"/>
        </w:rPr>
      </w:pPr>
      <w:r w:rsidRPr="00CB3F8F">
        <w:rPr>
          <w:rFonts w:eastAsia="Malgun Gothic"/>
        </w:rPr>
        <w:t>This clause specifies the spurious emission requirements when the UE is configured for carrier aggregation.</w:t>
      </w:r>
      <w:r w:rsidRPr="00CB3F8F">
        <w:t xml:space="preserve"> </w:t>
      </w:r>
      <w:r w:rsidRPr="00CB3F8F">
        <w:rPr>
          <w:rFonts w:eastAsia="Malgun Gothic"/>
        </w:rPr>
        <w:t xml:space="preserve">In case the CA configuration consists of a single UL CC, </w:t>
      </w:r>
      <w:r w:rsidRPr="00CB3F8F">
        <w:rPr>
          <w:lang w:eastAsia="x-none"/>
        </w:rPr>
        <w:t xml:space="preserve">spurious emissions requirements defined in </w:t>
      </w:r>
      <w:r>
        <w:rPr>
          <w:lang w:eastAsia="x-none"/>
        </w:rPr>
        <w:t>clause</w:t>
      </w:r>
      <w:r w:rsidRPr="00CB3F8F">
        <w:rPr>
          <w:lang w:eastAsia="x-none"/>
        </w:rPr>
        <w:t xml:space="preserve"> 6.5.3 apply</w:t>
      </w:r>
      <w:r w:rsidRPr="00CB3F8F">
        <w:rPr>
          <w:rFonts w:eastAsia="Malgun Gothic"/>
        </w:rPr>
        <w:t xml:space="preserve">. Spurious emissions requirements do not apply at any frequency where IBE requirements of clause 6.4A.2.3 apply. </w:t>
      </w:r>
      <w:r w:rsidRPr="00CB3F8F">
        <w:t>The requirement is verified in beam locked mode with the test metric of TRP (Link=TX beam peak direction).</w:t>
      </w:r>
    </w:p>
    <w:p w14:paraId="59FBE5ED" w14:textId="77777777" w:rsidR="00D51A99" w:rsidRPr="00CB3F8F" w:rsidRDefault="00D51A99" w:rsidP="00D51A99">
      <w:pPr>
        <w:keepLines/>
        <w:ind w:left="1135" w:hanging="851"/>
        <w:rPr>
          <w:rFonts w:eastAsia="Malgun Gothic"/>
        </w:rPr>
      </w:pPr>
      <w:r w:rsidRPr="00CB3F8F">
        <w:rPr>
          <w:rFonts w:eastAsia="Malgun Gothic"/>
        </w:rPr>
        <w:t>NOTE:</w:t>
      </w:r>
      <w:r w:rsidRPr="00CB3F8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B08F9D" w14:textId="77777777" w:rsidR="00D51A99" w:rsidRPr="00CB3F8F" w:rsidRDefault="00D51A99" w:rsidP="00D51A99">
      <w:pPr>
        <w:rPr>
          <w:rFonts w:eastAsia="Malgun Gothic"/>
        </w:rPr>
      </w:pPr>
      <w:r w:rsidRPr="00CB3F8F">
        <w:rPr>
          <w:rFonts w:eastAsia="Malgun Gothic"/>
        </w:rPr>
        <w:t>For intra-band contiguous UL carrier aggregation, the spurious emission limits apply for the frequency ranges that are more than F</w:t>
      </w:r>
      <w:r w:rsidRPr="00CB3F8F">
        <w:rPr>
          <w:rFonts w:eastAsia="Malgun Gothic"/>
          <w:vertAlign w:val="subscript"/>
        </w:rPr>
        <w:t>OOB</w:t>
      </w:r>
      <w:r w:rsidRPr="00CB3F8F">
        <w:rPr>
          <w:rFonts w:eastAsia="Malgun Gothic"/>
        </w:rPr>
        <w:t xml:space="preserve"> (MHz) from the edge of the UL aggregated channel bandwidth, where F</w:t>
      </w:r>
      <w:r w:rsidRPr="00CB3F8F">
        <w:rPr>
          <w:rFonts w:eastAsia="Malgun Gothic"/>
          <w:vertAlign w:val="subscript"/>
        </w:rPr>
        <w:t>OOB</w:t>
      </w:r>
      <w:r w:rsidRPr="00CB3F8F">
        <w:rPr>
          <w:rFonts w:eastAsia="Malgun Gothic"/>
        </w:rPr>
        <w:t xml:space="preserve"> is defined as the twice the UL aggregated channel bandwidth. For frequencies </w:t>
      </w:r>
      <w:proofErr w:type="spellStart"/>
      <w:r w:rsidRPr="00CB3F8F">
        <w:rPr>
          <w:rFonts w:eastAsia="Malgun Gothic"/>
        </w:rPr>
        <w:t>Δf</w:t>
      </w:r>
      <w:r w:rsidRPr="00CB3F8F">
        <w:rPr>
          <w:rFonts w:eastAsia="Malgun Gothic"/>
          <w:vertAlign w:val="subscript"/>
        </w:rPr>
        <w:t>OOB</w:t>
      </w:r>
      <w:proofErr w:type="spellEnd"/>
      <w:r w:rsidRPr="00CB3F8F">
        <w:rPr>
          <w:rFonts w:eastAsia="Malgun Gothic"/>
        </w:rPr>
        <w:t xml:space="preserve"> greater than F</w:t>
      </w:r>
      <w:r w:rsidRPr="00CB3F8F">
        <w:rPr>
          <w:rFonts w:eastAsia="Malgun Gothic"/>
          <w:vertAlign w:val="subscript"/>
        </w:rPr>
        <w:t>OOB</w:t>
      </w:r>
      <w:r w:rsidRPr="00CB3F8F">
        <w:rPr>
          <w:rFonts w:eastAsia="Malgun Gothic"/>
        </w:rPr>
        <w:t xml:space="preserve">, the spurious emission requirements in Table 6.5.3-2 are applicable. </w:t>
      </w:r>
    </w:p>
    <w:p w14:paraId="23823DB3" w14:textId="77777777" w:rsidR="00D51A99" w:rsidRPr="007513A5" w:rsidRDefault="00D51A99" w:rsidP="00D51A99">
      <w:pPr>
        <w:pStyle w:val="40"/>
      </w:pPr>
      <w:bookmarkStart w:id="36" w:name="_Toc61118375"/>
      <w:bookmarkStart w:id="37" w:name="_Toc67923171"/>
      <w:bookmarkStart w:id="38" w:name="_Toc75295834"/>
      <w:bookmarkStart w:id="39" w:name="_Toc76510259"/>
      <w:bookmarkStart w:id="40" w:name="_Toc83130964"/>
      <w:bookmarkStart w:id="41" w:name="_Toc90589210"/>
      <w:bookmarkStart w:id="42" w:name="_Toc98870212"/>
      <w:bookmarkStart w:id="43" w:name="_Toc106545770"/>
      <w:bookmarkStart w:id="44" w:name="_Toc114501292"/>
      <w:bookmarkStart w:id="45" w:name="_Toc115255587"/>
      <w:bookmarkStart w:id="46" w:name="_Toc124292018"/>
      <w:bookmarkStart w:id="47" w:name="_Toc124292381"/>
      <w:bookmarkStart w:id="48" w:name="_Toc124293086"/>
      <w:r w:rsidRPr="007513A5">
        <w:t>6.5A.3.1</w:t>
      </w:r>
      <w:r w:rsidRPr="007513A5">
        <w:tab/>
        <w:t>Spurious emission band UE co-existence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685B054" w14:textId="77777777" w:rsidR="00D51A99" w:rsidRPr="007513A5" w:rsidRDefault="00D51A99" w:rsidP="00D51A99">
      <w:pPr>
        <w:rPr>
          <w:lang w:eastAsia="ko-KR"/>
        </w:rPr>
      </w:pPr>
      <w:r w:rsidRPr="007513A5">
        <w:t>This clause specifies the requirements for the specified carrier aggregation configurations for coexistence with protected bands.</w:t>
      </w:r>
    </w:p>
    <w:p w14:paraId="61CA581C" w14:textId="77777777" w:rsidR="00D51A99" w:rsidRPr="007513A5" w:rsidRDefault="00D51A99" w:rsidP="00D51A99">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AA322F5" w14:textId="0A76C388" w:rsidR="00D51A99" w:rsidRPr="007513A5" w:rsidRDefault="00D51A99" w:rsidP="00D51A99">
      <w:r w:rsidRPr="007513A5">
        <w:t>For intra-band contiguous carrier aggregation, the requirements in Table 6.5A.3-1 apply.</w:t>
      </w:r>
      <w:ins w:id="49" w:author="OPPO-JQ" w:date="2023-02-16T16:15:00Z">
        <w:r w:rsidRPr="00FE0980">
          <w:t xml:space="preserve"> </w:t>
        </w:r>
        <w:r w:rsidRPr="00835F44">
          <w:t xml:space="preserve">Unless otherwise stated, the spurious emission for UE co-existence apply for the frequency ranges </w:t>
        </w:r>
      </w:ins>
      <w:ins w:id="50" w:author="OPPO-JQ" w:date="2023-02-16T16:19:00Z">
        <w:r w:rsidR="00135938" w:rsidRPr="00835F44">
          <w:t xml:space="preserve">that are </w:t>
        </w:r>
        <w:r w:rsidR="00135938" w:rsidRPr="00DF6DD6">
          <w:t xml:space="preserve">beyond any frequencies for which the out-of-band emissions requirements in </w:t>
        </w:r>
        <w:r w:rsidR="00135938">
          <w:t>clause</w:t>
        </w:r>
        <w:r w:rsidR="00135938" w:rsidRPr="00DF6DD6">
          <w:t xml:space="preserve"> </w:t>
        </w:r>
      </w:ins>
      <w:ins w:id="51" w:author="OPPO-JQ" w:date="2023-02-16T16:20:00Z">
        <w:r w:rsidR="00135938" w:rsidRPr="007513A5">
          <w:t>6.5A.2</w:t>
        </w:r>
        <w:r w:rsidR="00923441">
          <w:t>.1</w:t>
        </w:r>
        <w:r w:rsidR="00135938">
          <w:t xml:space="preserve"> </w:t>
        </w:r>
      </w:ins>
      <w:ins w:id="52" w:author="OPPO-JQ" w:date="2023-02-16T16:19:00Z">
        <w:r w:rsidR="00135938" w:rsidRPr="00DF6DD6">
          <w:t>apply</w:t>
        </w:r>
      </w:ins>
      <w:ins w:id="53" w:author="OPPO-JQ" w:date="2023-02-16T16:15:00Z">
        <w:r w:rsidRPr="00835F44">
          <w:t>.</w:t>
        </w:r>
      </w:ins>
    </w:p>
    <w:p w14:paraId="4F80E359" w14:textId="77777777" w:rsidR="00D51A99" w:rsidRPr="00CB3F8F" w:rsidRDefault="00D51A99" w:rsidP="00D51A99">
      <w:pPr>
        <w:jc w:val="center"/>
        <w:rPr>
          <w:rFonts w:eastAsia="Malgun Gothic"/>
        </w:rPr>
      </w:pPr>
      <w:r w:rsidRPr="00CB3F8F">
        <w:rPr>
          <w:rFonts w:ascii="Arial" w:eastAsia="Malgun Gothic" w:hAnsi="Arial"/>
          <w:b/>
        </w:rPr>
        <w:t>Table 6.5A.3-1: Void</w:t>
      </w:r>
    </w:p>
    <w:p w14:paraId="1E9EBF13" w14:textId="77777777" w:rsidR="00D51A99" w:rsidRPr="00CB3F8F" w:rsidRDefault="00D51A99" w:rsidP="00D51A99">
      <w:pPr>
        <w:keepNext/>
        <w:keepLines/>
        <w:spacing w:before="60"/>
        <w:jc w:val="center"/>
        <w:rPr>
          <w:rFonts w:ascii="Arial" w:eastAsia="Malgun Gothic" w:hAnsi="Arial"/>
          <w:b/>
        </w:rPr>
      </w:pPr>
      <w:r w:rsidRPr="00CB3F8F">
        <w:rPr>
          <w:rFonts w:ascii="Arial" w:eastAsia="Malgun Gothic" w:hAnsi="Arial"/>
          <w:b/>
        </w:rPr>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D51A99" w:rsidRPr="007513A5" w14:paraId="573CD024" w14:textId="77777777" w:rsidTr="00A35EA0">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B150B67" w14:textId="77777777" w:rsidR="00D51A99" w:rsidRPr="007513A5" w:rsidRDefault="00D51A99" w:rsidP="00A35EA0">
            <w:pPr>
              <w:pStyle w:val="TAH"/>
              <w:rPr>
                <w:rFonts w:cs="Arial"/>
              </w:rPr>
            </w:pPr>
            <w:r w:rsidRPr="007513A5">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1633D8C" w14:textId="77777777" w:rsidR="00D51A99" w:rsidRPr="007513A5" w:rsidRDefault="00D51A99" w:rsidP="00A35EA0">
            <w:pPr>
              <w:pStyle w:val="TAH"/>
              <w:rPr>
                <w:rFonts w:cs="Arial"/>
              </w:rPr>
            </w:pPr>
            <w:r w:rsidRPr="007513A5">
              <w:rPr>
                <w:rFonts w:cs="Arial"/>
              </w:rPr>
              <w:t xml:space="preserve">Spurious emission </w:t>
            </w:r>
          </w:p>
        </w:tc>
      </w:tr>
      <w:tr w:rsidR="00D51A99" w:rsidRPr="007513A5" w14:paraId="589E8587" w14:textId="77777777" w:rsidTr="00A35EA0">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5309DC54" w14:textId="77777777" w:rsidR="00D51A99" w:rsidRPr="007513A5" w:rsidRDefault="00D51A99" w:rsidP="00A35EA0">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C56735C" w14:textId="77777777" w:rsidR="00D51A99" w:rsidRPr="007513A5" w:rsidRDefault="00D51A99" w:rsidP="00A35EA0">
            <w:pPr>
              <w:pStyle w:val="TAH"/>
              <w:rPr>
                <w:rFonts w:cs="Arial"/>
              </w:rPr>
            </w:pPr>
            <w:r w:rsidRPr="007513A5">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B945907" w14:textId="77777777" w:rsidR="00D51A99" w:rsidRPr="007513A5" w:rsidRDefault="00D51A99" w:rsidP="00A35EA0">
            <w:pPr>
              <w:pStyle w:val="TAH"/>
              <w:rPr>
                <w:rFonts w:cs="Arial"/>
              </w:rPr>
            </w:pPr>
            <w:r w:rsidRPr="007513A5">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5283BC1" w14:textId="77777777" w:rsidR="00D51A99" w:rsidRPr="007513A5" w:rsidRDefault="00D51A99" w:rsidP="00A35EA0">
            <w:pPr>
              <w:pStyle w:val="TAH"/>
              <w:rPr>
                <w:rFonts w:cs="Arial"/>
              </w:rPr>
            </w:pPr>
            <w:r w:rsidRPr="007513A5">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3894FA0" w14:textId="77777777" w:rsidR="00D51A99" w:rsidRPr="007513A5" w:rsidRDefault="00D51A99" w:rsidP="00A35EA0">
            <w:pPr>
              <w:pStyle w:val="TAH"/>
              <w:rPr>
                <w:rFonts w:cs="Arial"/>
              </w:rPr>
            </w:pPr>
            <w:r w:rsidRPr="007513A5">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5C09845" w14:textId="77777777" w:rsidR="00D51A99" w:rsidRPr="007513A5" w:rsidRDefault="00D51A99" w:rsidP="00A35EA0">
            <w:pPr>
              <w:pStyle w:val="TAH"/>
              <w:rPr>
                <w:rFonts w:cs="Arial"/>
              </w:rPr>
            </w:pPr>
            <w:r w:rsidRPr="007513A5">
              <w:rPr>
                <w:rFonts w:cs="Arial"/>
              </w:rPr>
              <w:t>NOTE</w:t>
            </w:r>
          </w:p>
        </w:tc>
      </w:tr>
      <w:tr w:rsidR="00D51A99" w:rsidRPr="007513A5" w14:paraId="49FAD574" w14:textId="77777777" w:rsidTr="00A35EA0">
        <w:trPr>
          <w:trHeight w:val="108"/>
          <w:jc w:val="center"/>
        </w:trPr>
        <w:tc>
          <w:tcPr>
            <w:tcW w:w="1411" w:type="dxa"/>
            <w:vMerge w:val="restart"/>
            <w:tcBorders>
              <w:top w:val="single" w:sz="6" w:space="0" w:color="auto"/>
              <w:left w:val="single" w:sz="4" w:space="0" w:color="auto"/>
              <w:right w:val="single" w:sz="6" w:space="0" w:color="auto"/>
            </w:tcBorders>
            <w:vAlign w:val="center"/>
          </w:tcPr>
          <w:p w14:paraId="54756C8D" w14:textId="77777777" w:rsidR="00D51A99" w:rsidRPr="00B033E8" w:rsidRDefault="00D51A99" w:rsidP="00A35EA0">
            <w:pPr>
              <w:pStyle w:val="TAC"/>
            </w:pPr>
            <w:r w:rsidRPr="00B033E8">
              <w:t>CA_n257</w:t>
            </w:r>
          </w:p>
        </w:tc>
        <w:tc>
          <w:tcPr>
            <w:tcW w:w="2765" w:type="dxa"/>
            <w:tcBorders>
              <w:top w:val="single" w:sz="6" w:space="0" w:color="auto"/>
              <w:left w:val="single" w:sz="6" w:space="0" w:color="auto"/>
              <w:bottom w:val="single" w:sz="6" w:space="0" w:color="auto"/>
              <w:right w:val="single" w:sz="6" w:space="0" w:color="auto"/>
            </w:tcBorders>
            <w:vAlign w:val="center"/>
          </w:tcPr>
          <w:p w14:paraId="37D23544" w14:textId="77777777" w:rsidR="00D51A99" w:rsidRPr="007513A5" w:rsidRDefault="00D51A99" w:rsidP="00A35EA0">
            <w:pPr>
              <w:pStyle w:val="TAL"/>
              <w:rPr>
                <w:rFonts w:cs="Arial"/>
                <w:szCs w:val="16"/>
              </w:rPr>
            </w:pPr>
            <w:r w:rsidRPr="007513A5">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16523597" w14:textId="77777777" w:rsidR="00D51A99" w:rsidRPr="007513A5" w:rsidRDefault="00D51A99" w:rsidP="00A35EA0">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6ADEAB0F"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7B554A0B" w14:textId="77777777" w:rsidR="00D51A99" w:rsidRPr="007513A5" w:rsidRDefault="00D51A99" w:rsidP="00A35EA0">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120681E8"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1EB26924"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44F9" w14:textId="77777777" w:rsidR="00D51A99" w:rsidRPr="007513A5" w:rsidRDefault="00D51A99" w:rsidP="00A35EA0">
            <w:pPr>
              <w:pStyle w:val="TAC"/>
              <w:rPr>
                <w:rFonts w:cs="Arial"/>
                <w:szCs w:val="16"/>
              </w:rPr>
            </w:pPr>
          </w:p>
        </w:tc>
      </w:tr>
      <w:tr w:rsidR="00D51A99" w:rsidRPr="007513A5" w14:paraId="6C8DBFAF" w14:textId="77777777" w:rsidTr="00A35EA0">
        <w:trPr>
          <w:trHeight w:val="108"/>
          <w:jc w:val="center"/>
        </w:trPr>
        <w:tc>
          <w:tcPr>
            <w:tcW w:w="1411" w:type="dxa"/>
            <w:vMerge/>
            <w:tcBorders>
              <w:left w:val="single" w:sz="4" w:space="0" w:color="auto"/>
              <w:right w:val="single" w:sz="6" w:space="0" w:color="auto"/>
            </w:tcBorders>
            <w:vAlign w:val="center"/>
          </w:tcPr>
          <w:p w14:paraId="36DBAA8B" w14:textId="77777777" w:rsidR="00D51A99" w:rsidRPr="00B033E8" w:rsidRDefault="00D51A99" w:rsidP="00A35EA0">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42A6373" w14:textId="77777777" w:rsidR="00D51A99" w:rsidRPr="007513A5" w:rsidRDefault="00D51A99" w:rsidP="00A35EA0">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0935FB29" w14:textId="77777777" w:rsidR="00D51A99" w:rsidRPr="007513A5" w:rsidRDefault="00D51A99" w:rsidP="00A35EA0">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76F11933"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A60BA68" w14:textId="77777777" w:rsidR="00D51A99" w:rsidRPr="007513A5" w:rsidRDefault="00D51A99" w:rsidP="00A35EA0">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0BDBEB72"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0EE428B8"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FAC613" w14:textId="77777777" w:rsidR="00D51A99" w:rsidRPr="007513A5" w:rsidRDefault="00D51A99" w:rsidP="00A35EA0">
            <w:pPr>
              <w:pStyle w:val="TAC"/>
              <w:rPr>
                <w:rFonts w:cs="Arial"/>
                <w:szCs w:val="16"/>
              </w:rPr>
            </w:pPr>
          </w:p>
        </w:tc>
      </w:tr>
      <w:tr w:rsidR="00D51A99" w:rsidRPr="007513A5" w14:paraId="30092EB8" w14:textId="77777777" w:rsidTr="00A35EA0">
        <w:trPr>
          <w:trHeight w:val="108"/>
          <w:jc w:val="center"/>
        </w:trPr>
        <w:tc>
          <w:tcPr>
            <w:tcW w:w="1411" w:type="dxa"/>
            <w:vMerge/>
            <w:tcBorders>
              <w:left w:val="single" w:sz="4" w:space="0" w:color="auto"/>
              <w:right w:val="single" w:sz="6" w:space="0" w:color="auto"/>
            </w:tcBorders>
            <w:vAlign w:val="center"/>
          </w:tcPr>
          <w:p w14:paraId="14FF9549" w14:textId="77777777" w:rsidR="00D51A99" w:rsidRPr="00B033E8" w:rsidRDefault="00D51A99" w:rsidP="00A35EA0">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C0EDCF9" w14:textId="77777777" w:rsidR="00D51A99" w:rsidRPr="007513A5" w:rsidRDefault="00D51A99" w:rsidP="00A35EA0">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514012EC" w14:textId="77777777" w:rsidR="00D51A99" w:rsidRPr="007513A5" w:rsidRDefault="00D51A99" w:rsidP="00A35EA0">
            <w:pPr>
              <w:pStyle w:val="TAR"/>
              <w:rPr>
                <w:rFonts w:cs="Arial"/>
                <w:szCs w:val="16"/>
              </w:rPr>
            </w:pPr>
            <w:r>
              <w:rPr>
                <w:rFonts w:cs="Arial" w:hint="eastAsia"/>
                <w:szCs w:val="16"/>
                <w:lang w:eastAsia="ja-JP"/>
              </w:rPr>
              <w:t>2</w:t>
            </w:r>
            <w:r>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2222D91A"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2DEF8D78" w14:textId="77777777" w:rsidR="00D51A99" w:rsidRPr="007513A5" w:rsidRDefault="00D51A99" w:rsidP="00A35EA0">
            <w:pPr>
              <w:pStyle w:val="TAL"/>
              <w:rPr>
                <w:rFonts w:cs="Arial"/>
                <w:szCs w:val="16"/>
              </w:rPr>
            </w:pPr>
            <w:r>
              <w:rPr>
                <w:rFonts w:cs="Arial" w:hint="eastAsia"/>
                <w:szCs w:val="16"/>
                <w:lang w:eastAsia="ja-JP"/>
              </w:rPr>
              <w:t>2</w:t>
            </w:r>
            <w:r>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5A12F1F5" w14:textId="77777777" w:rsidR="00D51A99" w:rsidRPr="007513A5" w:rsidRDefault="00D51A99" w:rsidP="00A35EA0">
            <w:pPr>
              <w:pStyle w:val="TAC"/>
              <w:rPr>
                <w:rFonts w:cs="Arial"/>
                <w:szCs w:val="16"/>
              </w:rPr>
            </w:pPr>
            <w:r>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23D93B24" w14:textId="77777777" w:rsidR="00D51A99" w:rsidRPr="007513A5" w:rsidRDefault="00D51A99" w:rsidP="00A35EA0">
            <w:pPr>
              <w:pStyle w:val="TAC"/>
              <w:rPr>
                <w:rFonts w:cs="Arial"/>
                <w:szCs w:val="16"/>
              </w:rPr>
            </w:pPr>
            <w:r>
              <w:rPr>
                <w:rFonts w:cs="Arial" w:hint="eastAsia"/>
                <w:szCs w:val="16"/>
                <w:lang w:eastAsia="ja-JP"/>
              </w:rPr>
              <w:t>2</w:t>
            </w:r>
            <w:r>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5FBEA693" w14:textId="77777777" w:rsidR="00D51A99" w:rsidRPr="007513A5" w:rsidRDefault="00D51A99" w:rsidP="00A35EA0">
            <w:pPr>
              <w:pStyle w:val="TAC"/>
              <w:rPr>
                <w:rFonts w:cs="Arial"/>
                <w:szCs w:val="16"/>
              </w:rPr>
            </w:pPr>
            <w:r>
              <w:rPr>
                <w:rFonts w:cs="Arial"/>
                <w:szCs w:val="16"/>
                <w:lang w:eastAsia="ja-JP"/>
              </w:rPr>
              <w:t>2</w:t>
            </w:r>
          </w:p>
        </w:tc>
      </w:tr>
      <w:tr w:rsidR="00D51A99" w:rsidRPr="007513A5" w14:paraId="55FAFECD" w14:textId="77777777" w:rsidTr="00A35EA0">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6B521019" w14:textId="77777777" w:rsidR="00D51A99" w:rsidRPr="00B033E8" w:rsidRDefault="00D51A99" w:rsidP="00A35EA0">
            <w:pPr>
              <w:pStyle w:val="TAC"/>
              <w:rPr>
                <w:rFonts w:cs="Arial"/>
                <w:szCs w:val="16"/>
              </w:rPr>
            </w:pPr>
            <w:r w:rsidRPr="00B033E8">
              <w:t>CA_n258</w:t>
            </w:r>
          </w:p>
        </w:tc>
        <w:tc>
          <w:tcPr>
            <w:tcW w:w="2765" w:type="dxa"/>
            <w:tcBorders>
              <w:top w:val="single" w:sz="6" w:space="0" w:color="auto"/>
              <w:left w:val="single" w:sz="6" w:space="0" w:color="auto"/>
              <w:bottom w:val="single" w:sz="6" w:space="0" w:color="auto"/>
              <w:right w:val="single" w:sz="6" w:space="0" w:color="auto"/>
            </w:tcBorders>
            <w:vAlign w:val="center"/>
          </w:tcPr>
          <w:p w14:paraId="46408552" w14:textId="77777777" w:rsidR="00D51A99" w:rsidRPr="007513A5" w:rsidRDefault="00D51A99" w:rsidP="00A35EA0">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3447668B" w14:textId="77777777" w:rsidR="00D51A99" w:rsidRPr="007513A5" w:rsidRDefault="00D51A99" w:rsidP="00A35EA0">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3235AE79"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07338D7" w14:textId="77777777" w:rsidR="00D51A99" w:rsidRPr="007513A5" w:rsidRDefault="00D51A99" w:rsidP="00A35EA0">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6F58649F"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2D1923C5"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E07B8" w14:textId="77777777" w:rsidR="00D51A99" w:rsidRPr="007513A5" w:rsidRDefault="00D51A99" w:rsidP="00A35EA0">
            <w:pPr>
              <w:pStyle w:val="TAC"/>
              <w:rPr>
                <w:rFonts w:cs="Arial"/>
                <w:szCs w:val="16"/>
              </w:rPr>
            </w:pPr>
          </w:p>
        </w:tc>
      </w:tr>
      <w:tr w:rsidR="00D51A99" w:rsidRPr="007513A5" w14:paraId="5D5B5E7E" w14:textId="77777777" w:rsidTr="00A35EA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90DD9F6" w14:textId="77777777" w:rsidR="00D51A99" w:rsidRPr="00B033E8" w:rsidRDefault="00D51A99" w:rsidP="00A35EA0">
            <w:pPr>
              <w:pStyle w:val="TAC"/>
              <w:rPr>
                <w:rFonts w:cs="Arial"/>
                <w:szCs w:val="16"/>
              </w:rPr>
            </w:pPr>
            <w:r w:rsidRPr="00B033E8">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36F83E4" w14:textId="77777777" w:rsidR="00D51A99" w:rsidRPr="007513A5" w:rsidRDefault="00D51A99" w:rsidP="00A35EA0">
            <w:pPr>
              <w:pStyle w:val="TAL"/>
              <w:rPr>
                <w:rFonts w:cs="Arial"/>
                <w:szCs w:val="16"/>
              </w:rPr>
            </w:pPr>
            <w:r w:rsidRPr="007513A5">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238D48" w14:textId="77777777" w:rsidR="00D51A99" w:rsidRPr="007513A5" w:rsidRDefault="00D51A99" w:rsidP="00A35EA0">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EFD99F"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7C9A20" w14:textId="77777777" w:rsidR="00D51A99" w:rsidRPr="007513A5" w:rsidRDefault="00D51A99" w:rsidP="00A35EA0">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31B715" w14:textId="77777777" w:rsidR="00D51A99" w:rsidRPr="007513A5" w:rsidRDefault="00D51A99" w:rsidP="00A35EA0">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498B54"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72E22C" w14:textId="77777777" w:rsidR="00D51A99" w:rsidRPr="007513A5" w:rsidRDefault="00D51A99" w:rsidP="00A35EA0">
            <w:pPr>
              <w:pStyle w:val="TAC"/>
              <w:rPr>
                <w:rFonts w:cs="Arial"/>
                <w:szCs w:val="16"/>
              </w:rPr>
            </w:pPr>
          </w:p>
        </w:tc>
      </w:tr>
      <w:tr w:rsidR="00D51A99" w:rsidRPr="007513A5" w14:paraId="3BB5A715" w14:textId="77777777" w:rsidTr="00A35EA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544DD92" w14:textId="77777777" w:rsidR="00D51A99" w:rsidRPr="00B033E8" w:rsidRDefault="00D51A99" w:rsidP="00A35EA0">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F4DCB2" w14:textId="77777777" w:rsidR="00D51A99" w:rsidRPr="007513A5" w:rsidRDefault="00D51A99" w:rsidP="00A35EA0">
            <w:pPr>
              <w:pStyle w:val="TAL"/>
              <w:rPr>
                <w:rFonts w:cs="Arial"/>
                <w:szCs w:val="16"/>
              </w:rPr>
            </w:pPr>
            <w:r w:rsidRPr="007513A5">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C3440D" w14:textId="77777777" w:rsidR="00D51A99" w:rsidRPr="007513A5" w:rsidRDefault="00D51A99" w:rsidP="00A35EA0">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1660B8"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8893CF4" w14:textId="77777777" w:rsidR="00D51A99" w:rsidRPr="007513A5" w:rsidRDefault="00D51A99" w:rsidP="00A35EA0">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3F40268" w14:textId="77777777" w:rsidR="00D51A99" w:rsidRPr="007513A5" w:rsidRDefault="00D51A99" w:rsidP="00A35EA0">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0D183D"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67A86F" w14:textId="77777777" w:rsidR="00D51A99" w:rsidRPr="007513A5" w:rsidRDefault="00D51A99" w:rsidP="00A35EA0">
            <w:pPr>
              <w:pStyle w:val="TAC"/>
              <w:rPr>
                <w:rFonts w:cs="Arial"/>
                <w:szCs w:val="16"/>
              </w:rPr>
            </w:pPr>
          </w:p>
        </w:tc>
      </w:tr>
      <w:tr w:rsidR="00D51A99" w:rsidRPr="007513A5" w14:paraId="2200C865" w14:textId="77777777" w:rsidTr="00A35EA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2D794BD" w14:textId="77777777" w:rsidR="00D51A99" w:rsidRPr="00B033E8" w:rsidRDefault="00D51A99" w:rsidP="00A35EA0">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371F4C5" w14:textId="77777777" w:rsidR="00D51A99" w:rsidRPr="007513A5" w:rsidRDefault="00D51A99" w:rsidP="00A35EA0">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C808CD" w14:textId="77777777" w:rsidR="00D51A99" w:rsidRPr="007513A5" w:rsidRDefault="00D51A99" w:rsidP="00A35EA0">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067525"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C8C9A8" w14:textId="77777777" w:rsidR="00D51A99" w:rsidRPr="007513A5" w:rsidRDefault="00D51A99" w:rsidP="00A35EA0">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1ED1B3A"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3A812C"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F7A4DA0" w14:textId="77777777" w:rsidR="00D51A99" w:rsidRPr="007513A5" w:rsidRDefault="00D51A99" w:rsidP="00A35EA0">
            <w:pPr>
              <w:pStyle w:val="TAC"/>
              <w:rPr>
                <w:rFonts w:cs="Arial"/>
                <w:szCs w:val="16"/>
              </w:rPr>
            </w:pPr>
          </w:p>
        </w:tc>
      </w:tr>
      <w:tr w:rsidR="00D51A99" w:rsidRPr="007513A5" w14:paraId="3DB25848" w14:textId="77777777" w:rsidTr="00A35EA0">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14994B" w14:textId="77777777" w:rsidR="00D51A99" w:rsidRPr="00B033E8" w:rsidRDefault="00D51A99" w:rsidP="00A35EA0">
            <w:pPr>
              <w:pStyle w:val="TAC"/>
              <w:rPr>
                <w:rFonts w:cs="Arial"/>
                <w:szCs w:val="16"/>
              </w:rPr>
            </w:pPr>
            <w:r w:rsidRPr="00B033E8">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8499A7B" w14:textId="77777777" w:rsidR="00D51A99" w:rsidRPr="007513A5" w:rsidRDefault="00D51A99" w:rsidP="00A35EA0">
            <w:pPr>
              <w:pStyle w:val="TAL"/>
              <w:rPr>
                <w:rFonts w:cs="Arial"/>
                <w:szCs w:val="16"/>
              </w:rPr>
            </w:pPr>
            <w:r w:rsidRPr="007513A5">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B8180E" w14:textId="77777777" w:rsidR="00D51A99" w:rsidRPr="007513A5" w:rsidRDefault="00D51A99" w:rsidP="00A35EA0">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37FB3D7"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232861" w14:textId="77777777" w:rsidR="00D51A99" w:rsidRPr="007513A5" w:rsidRDefault="00D51A99" w:rsidP="00A35EA0">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0D0F2F2"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05025D"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A385218" w14:textId="77777777" w:rsidR="00D51A99" w:rsidRPr="007513A5" w:rsidRDefault="00D51A99" w:rsidP="00A35EA0">
            <w:pPr>
              <w:pStyle w:val="TAC"/>
              <w:rPr>
                <w:rFonts w:cs="Arial"/>
                <w:szCs w:val="16"/>
              </w:rPr>
            </w:pPr>
          </w:p>
        </w:tc>
      </w:tr>
      <w:tr w:rsidR="00D51A99" w:rsidRPr="007513A5" w14:paraId="4D42168E" w14:textId="77777777" w:rsidTr="00A35EA0">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DF19BC4" w14:textId="77777777" w:rsidR="00D51A99" w:rsidRPr="007513A5" w:rsidRDefault="00D51A99" w:rsidP="00A35EA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F1B7B3" w14:textId="77777777" w:rsidR="00D51A99" w:rsidRPr="007513A5" w:rsidRDefault="00D51A99" w:rsidP="00A35EA0">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210D7E" w14:textId="77777777" w:rsidR="00D51A99" w:rsidRPr="007513A5" w:rsidRDefault="00D51A99" w:rsidP="00A35EA0">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0F6ED9" w14:textId="77777777" w:rsidR="00D51A99" w:rsidRPr="007513A5" w:rsidRDefault="00D51A99" w:rsidP="00A35EA0">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1C26AA" w14:textId="77777777" w:rsidR="00D51A99" w:rsidRPr="007513A5" w:rsidRDefault="00D51A99" w:rsidP="00A35EA0">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42B90" w14:textId="77777777" w:rsidR="00D51A99" w:rsidRPr="007513A5" w:rsidRDefault="00D51A99" w:rsidP="00A35EA0">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080B0E" w14:textId="77777777" w:rsidR="00D51A99" w:rsidRPr="007513A5" w:rsidRDefault="00D51A99" w:rsidP="00A35EA0">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9CE675" w14:textId="77777777" w:rsidR="00D51A99" w:rsidRPr="007513A5" w:rsidRDefault="00D51A99" w:rsidP="00A35EA0">
            <w:pPr>
              <w:pStyle w:val="TAC"/>
              <w:rPr>
                <w:rFonts w:cs="Arial"/>
                <w:szCs w:val="16"/>
              </w:rPr>
            </w:pPr>
          </w:p>
        </w:tc>
      </w:tr>
      <w:tr w:rsidR="00D51A99" w:rsidRPr="007513A5" w14:paraId="1511DEA0" w14:textId="77777777" w:rsidTr="00A35EA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B682FC2" w14:textId="77777777" w:rsidR="00D51A99" w:rsidRPr="005B5DDF" w:rsidRDefault="00D51A99" w:rsidP="00A35EA0">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r>
            <w:proofErr w:type="spellStart"/>
            <w:r w:rsidRPr="005B5DDF">
              <w:rPr>
                <w:rFonts w:ascii="Arial" w:eastAsia="Malgun Gothic" w:hAnsi="Arial"/>
                <w:sz w:val="18"/>
              </w:rPr>
              <w:t>F</w:t>
            </w:r>
            <w:r w:rsidRPr="005B5DDF">
              <w:rPr>
                <w:rFonts w:ascii="Arial" w:eastAsia="Malgun Gothic" w:hAnsi="Arial"/>
                <w:sz w:val="18"/>
                <w:vertAlign w:val="subscript"/>
              </w:rPr>
              <w:t>DL_low</w:t>
            </w:r>
            <w:proofErr w:type="spellEnd"/>
            <w:r w:rsidRPr="005B5DDF">
              <w:rPr>
                <w:rFonts w:ascii="Arial" w:eastAsia="Malgun Gothic" w:hAnsi="Arial"/>
                <w:sz w:val="18"/>
              </w:rPr>
              <w:t xml:space="preserve"> and </w:t>
            </w:r>
            <w:proofErr w:type="spellStart"/>
            <w:r w:rsidRPr="005B5DDF">
              <w:rPr>
                <w:rFonts w:ascii="Arial" w:eastAsia="Malgun Gothic" w:hAnsi="Arial"/>
                <w:sz w:val="18"/>
              </w:rPr>
              <w:t>F</w:t>
            </w:r>
            <w:r w:rsidRPr="005B5DDF">
              <w:rPr>
                <w:rFonts w:ascii="Arial" w:eastAsia="Malgun Gothic" w:hAnsi="Arial"/>
                <w:sz w:val="18"/>
                <w:vertAlign w:val="subscript"/>
              </w:rPr>
              <w:t>DL_high</w:t>
            </w:r>
            <w:proofErr w:type="spellEnd"/>
            <w:r w:rsidRPr="005B5DDF">
              <w:rPr>
                <w:rFonts w:ascii="Arial" w:eastAsia="Malgun Gothic" w:hAnsi="Arial"/>
                <w:sz w:val="18"/>
              </w:rPr>
              <w:t xml:space="preserve"> refer to each NR frequency band specified in Table 5.2-1</w:t>
            </w:r>
          </w:p>
          <w:p w14:paraId="66FD0E13" w14:textId="77777777" w:rsidR="00D51A99" w:rsidRPr="007513A5" w:rsidRDefault="00D51A99" w:rsidP="00A35EA0">
            <w:pPr>
              <w:pStyle w:val="TAN"/>
              <w:rPr>
                <w:rFonts w:cs="Arial"/>
              </w:rPr>
            </w:pPr>
            <w:r w:rsidRPr="005B5DDF">
              <w:rPr>
                <w:rFonts w:eastAsia="Malgun Gothic"/>
              </w:rPr>
              <w:t>NOTE 2:</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69964CEE" w14:textId="77777777" w:rsidR="00D51A99" w:rsidRPr="007513A5" w:rsidRDefault="00D51A99" w:rsidP="00D51A99"/>
    <w:p w14:paraId="6674AC8D" w14:textId="77777777" w:rsidR="00D51A99" w:rsidRPr="00D51A99" w:rsidRDefault="00D51A99" w:rsidP="00D51A99"/>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6AF32" w14:textId="77777777" w:rsidR="00474F90" w:rsidRDefault="00474F90">
      <w:r>
        <w:separator/>
      </w:r>
    </w:p>
  </w:endnote>
  <w:endnote w:type="continuationSeparator" w:id="0">
    <w:p w14:paraId="7C7118E6" w14:textId="77777777" w:rsidR="00474F90" w:rsidRDefault="00474F90">
      <w:r>
        <w:continuationSeparator/>
      </w:r>
    </w:p>
  </w:endnote>
  <w:endnote w:type="continuationNotice" w:id="1">
    <w:p w14:paraId="225C79D0" w14:textId="77777777" w:rsidR="00474F90" w:rsidRDefault="00474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36D95" w14:textId="77777777" w:rsidR="00474F90" w:rsidRDefault="00474F90">
      <w:r>
        <w:separator/>
      </w:r>
    </w:p>
  </w:footnote>
  <w:footnote w:type="continuationSeparator" w:id="0">
    <w:p w14:paraId="6E897AB9" w14:textId="77777777" w:rsidR="00474F90" w:rsidRDefault="00474F90">
      <w:r>
        <w:continuationSeparator/>
      </w:r>
    </w:p>
  </w:footnote>
  <w:footnote w:type="continuationNotice" w:id="1">
    <w:p w14:paraId="526C37F5" w14:textId="77777777" w:rsidR="00474F90" w:rsidRDefault="00474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64EAF"/>
    <w:rsid w:val="00065C0B"/>
    <w:rsid w:val="00067A5B"/>
    <w:rsid w:val="00080ED0"/>
    <w:rsid w:val="000817B5"/>
    <w:rsid w:val="0009151E"/>
    <w:rsid w:val="0009723A"/>
    <w:rsid w:val="000A26A4"/>
    <w:rsid w:val="000A6394"/>
    <w:rsid w:val="000B7FED"/>
    <w:rsid w:val="000C038A"/>
    <w:rsid w:val="000C4A1A"/>
    <w:rsid w:val="000C6598"/>
    <w:rsid w:val="000D44B3"/>
    <w:rsid w:val="000E2CCB"/>
    <w:rsid w:val="000E5DED"/>
    <w:rsid w:val="000F2811"/>
    <w:rsid w:val="000F3DDD"/>
    <w:rsid w:val="000F4804"/>
    <w:rsid w:val="00107E6F"/>
    <w:rsid w:val="0011410D"/>
    <w:rsid w:val="001178A6"/>
    <w:rsid w:val="00123AA9"/>
    <w:rsid w:val="00135938"/>
    <w:rsid w:val="00145D43"/>
    <w:rsid w:val="00161DC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33105"/>
    <w:rsid w:val="002366E9"/>
    <w:rsid w:val="0026004D"/>
    <w:rsid w:val="002640DD"/>
    <w:rsid w:val="00271041"/>
    <w:rsid w:val="0027196B"/>
    <w:rsid w:val="00275D12"/>
    <w:rsid w:val="00277CF2"/>
    <w:rsid w:val="00284FEB"/>
    <w:rsid w:val="002860C4"/>
    <w:rsid w:val="00293377"/>
    <w:rsid w:val="002977D7"/>
    <w:rsid w:val="002B5741"/>
    <w:rsid w:val="002B579D"/>
    <w:rsid w:val="002C6CB7"/>
    <w:rsid w:val="002C745B"/>
    <w:rsid w:val="002D1C01"/>
    <w:rsid w:val="002E472E"/>
    <w:rsid w:val="002E4CE6"/>
    <w:rsid w:val="002F21F6"/>
    <w:rsid w:val="00302F88"/>
    <w:rsid w:val="00305409"/>
    <w:rsid w:val="00312743"/>
    <w:rsid w:val="0032082D"/>
    <w:rsid w:val="00326313"/>
    <w:rsid w:val="00327315"/>
    <w:rsid w:val="00345CEC"/>
    <w:rsid w:val="003609EF"/>
    <w:rsid w:val="00361A30"/>
    <w:rsid w:val="0036231A"/>
    <w:rsid w:val="00374284"/>
    <w:rsid w:val="00374DD4"/>
    <w:rsid w:val="00376987"/>
    <w:rsid w:val="003A3EFA"/>
    <w:rsid w:val="003A5A76"/>
    <w:rsid w:val="003B72DE"/>
    <w:rsid w:val="003C3D5B"/>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44081"/>
    <w:rsid w:val="0045776B"/>
    <w:rsid w:val="00474F90"/>
    <w:rsid w:val="00483F0A"/>
    <w:rsid w:val="004B298D"/>
    <w:rsid w:val="004B75B7"/>
    <w:rsid w:val="004C1F75"/>
    <w:rsid w:val="0051580D"/>
    <w:rsid w:val="005227A9"/>
    <w:rsid w:val="005351F1"/>
    <w:rsid w:val="00547111"/>
    <w:rsid w:val="00547F77"/>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5762"/>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D4715"/>
    <w:rsid w:val="006E21FB"/>
    <w:rsid w:val="0071440A"/>
    <w:rsid w:val="00716A8B"/>
    <w:rsid w:val="00717856"/>
    <w:rsid w:val="00732785"/>
    <w:rsid w:val="00732AEB"/>
    <w:rsid w:val="00740F98"/>
    <w:rsid w:val="00743960"/>
    <w:rsid w:val="00760F01"/>
    <w:rsid w:val="00770C52"/>
    <w:rsid w:val="00781691"/>
    <w:rsid w:val="007820B9"/>
    <w:rsid w:val="00792342"/>
    <w:rsid w:val="007977A8"/>
    <w:rsid w:val="007A0457"/>
    <w:rsid w:val="007A40EC"/>
    <w:rsid w:val="007B512A"/>
    <w:rsid w:val="007C2097"/>
    <w:rsid w:val="007D27A1"/>
    <w:rsid w:val="007D293C"/>
    <w:rsid w:val="007D6A07"/>
    <w:rsid w:val="007F0EBD"/>
    <w:rsid w:val="007F7259"/>
    <w:rsid w:val="008040A8"/>
    <w:rsid w:val="0082655C"/>
    <w:rsid w:val="008279FA"/>
    <w:rsid w:val="008365D8"/>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23441"/>
    <w:rsid w:val="00937D25"/>
    <w:rsid w:val="00941E30"/>
    <w:rsid w:val="00967E5C"/>
    <w:rsid w:val="00970D64"/>
    <w:rsid w:val="00974E2E"/>
    <w:rsid w:val="00976513"/>
    <w:rsid w:val="009777D9"/>
    <w:rsid w:val="0098300F"/>
    <w:rsid w:val="00991B88"/>
    <w:rsid w:val="00993B96"/>
    <w:rsid w:val="00993E77"/>
    <w:rsid w:val="009A2484"/>
    <w:rsid w:val="009A5753"/>
    <w:rsid w:val="009A579D"/>
    <w:rsid w:val="009B1944"/>
    <w:rsid w:val="009B2CAE"/>
    <w:rsid w:val="009B586C"/>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51A99"/>
    <w:rsid w:val="00D66520"/>
    <w:rsid w:val="00D77713"/>
    <w:rsid w:val="00D91BDA"/>
    <w:rsid w:val="00DC457B"/>
    <w:rsid w:val="00DD75AE"/>
    <w:rsid w:val="00DE2B28"/>
    <w:rsid w:val="00DE34CF"/>
    <w:rsid w:val="00E041DD"/>
    <w:rsid w:val="00E13F3D"/>
    <w:rsid w:val="00E14DA0"/>
    <w:rsid w:val="00E167A7"/>
    <w:rsid w:val="00E34898"/>
    <w:rsid w:val="00E45AA8"/>
    <w:rsid w:val="00E468B3"/>
    <w:rsid w:val="00E7085C"/>
    <w:rsid w:val="00E81273"/>
    <w:rsid w:val="00EA2388"/>
    <w:rsid w:val="00EB09B7"/>
    <w:rsid w:val="00EB4AE2"/>
    <w:rsid w:val="00EE6B7A"/>
    <w:rsid w:val="00EE7D7C"/>
    <w:rsid w:val="00EF0B19"/>
    <w:rsid w:val="00EF7AF1"/>
    <w:rsid w:val="00F00AA8"/>
    <w:rsid w:val="00F05B0B"/>
    <w:rsid w:val="00F15DBA"/>
    <w:rsid w:val="00F23B03"/>
    <w:rsid w:val="00F25D98"/>
    <w:rsid w:val="00F300FB"/>
    <w:rsid w:val="00F40255"/>
    <w:rsid w:val="00F5089E"/>
    <w:rsid w:val="00F52D7F"/>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BA62B0-FCB1-4DA4-B213-D1DABB5A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100</cp:revision>
  <cp:lastPrinted>1900-01-01T08:00:00Z</cp:lastPrinted>
  <dcterms:created xsi:type="dcterms:W3CDTF">2022-10-31T02:53:00Z</dcterms:created>
  <dcterms:modified xsi:type="dcterms:W3CDTF">2023-02-17T08:00:00Z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